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08945405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9E4190" w:rsidRPr="009E4190">
        <w:rPr>
          <w:b/>
          <w:noProof/>
          <w:sz w:val="24"/>
        </w:rPr>
        <w:t>C4-240622</w:t>
      </w:r>
    </w:p>
    <w:p w14:paraId="0680BC44" w14:textId="46F57F21" w:rsidR="00957E60" w:rsidRPr="009E4190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9E4190">
        <w:rPr>
          <w:b/>
          <w:i/>
          <w:noProof/>
          <w:sz w:val="24"/>
          <w:szCs w:val="24"/>
        </w:rPr>
        <w:t>was C4-240291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1EE7F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E540C4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4686C" w:rsidR="001E41F3" w:rsidRPr="00410371" w:rsidRDefault="003E684A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3E684A"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E7FED9" w:rsidR="001E41F3" w:rsidRPr="00C71DC6" w:rsidRDefault="008E041B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55367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540C4">
              <w:rPr>
                <w:b/>
                <w:noProof/>
                <w:sz w:val="28"/>
              </w:rPr>
              <w:t>5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7AD64" w:rsidR="001E41F3" w:rsidRDefault="0041192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82058A">
              <w:t>ication to</w:t>
            </w:r>
            <w:r>
              <w:t xml:space="preserve"> the</w:t>
            </w:r>
            <w:r w:rsidR="00232086">
              <w:t xml:space="preserve"> </w:t>
            </w:r>
            <w:r w:rsidR="0082058A">
              <w:t xml:space="preserve">description </w:t>
            </w:r>
            <w:r>
              <w:t xml:space="preserve">of </w:t>
            </w:r>
            <w:r w:rsidR="0082058A">
              <w:t xml:space="preserve">the </w:t>
            </w:r>
            <w:proofErr w:type="spellStart"/>
            <w:r>
              <w:t>qu</w:t>
            </w:r>
            <w:r w:rsidR="00943203">
              <w:t>e</w:t>
            </w:r>
            <w:r>
              <w:t>ryfragment</w:t>
            </w:r>
            <w:proofErr w:type="spellEnd"/>
            <w:r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3181AB" w:rsidR="001E41F3" w:rsidRDefault="00D254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C71DC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3C9604" w:rsidR="001E41F3" w:rsidRPr="003D1943" w:rsidRDefault="0041192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A8C0D" w14:textId="252DD875" w:rsidR="001E41F3" w:rsidRDefault="00411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16B06">
              <w:t>C4-240262</w:t>
            </w:r>
            <w:r>
              <w:rPr>
                <w:noProof/>
              </w:rPr>
              <w:t xml:space="preserve">, </w:t>
            </w:r>
            <w:r w:rsidR="0082058A">
              <w:rPr>
                <w:noProof/>
              </w:rPr>
              <w:t xml:space="preserve">GSMA reported that </w:t>
            </w:r>
            <w:r>
              <w:rPr>
                <w:noProof/>
              </w:rPr>
              <w:t xml:space="preserve">it </w:t>
            </w:r>
            <w:r w:rsidR="0082058A">
              <w:rPr>
                <w:noProof/>
              </w:rPr>
              <w:t xml:space="preserve">was </w:t>
            </w:r>
            <w:r>
              <w:rPr>
                <w:noProof/>
              </w:rPr>
              <w:t>u</w:t>
            </w:r>
            <w:r w:rsidR="0082058A">
              <w:rPr>
                <w:noProof/>
              </w:rPr>
              <w:t>n</w:t>
            </w:r>
            <w:r>
              <w:rPr>
                <w:noProof/>
              </w:rPr>
              <w:t>clear how the SEPP encode</w:t>
            </w:r>
            <w:r w:rsidR="00975968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r w:rsidR="0082058A">
              <w:rPr>
                <w:noProof/>
              </w:rPr>
              <w:t xml:space="preserve">query parameters </w:t>
            </w:r>
            <w:r w:rsidR="00104877">
              <w:rPr>
                <w:noProof/>
              </w:rPr>
              <w:t>when reformat</w:t>
            </w:r>
            <w:r w:rsidR="0082058A">
              <w:rPr>
                <w:noProof/>
              </w:rPr>
              <w:t>ting</w:t>
            </w:r>
            <w:r w:rsidR="00104877">
              <w:rPr>
                <w:noProof/>
              </w:rPr>
              <w:t xml:space="preserve"> the HTTP </w:t>
            </w:r>
            <w:r w:rsidR="00C15340">
              <w:rPr>
                <w:noProof/>
              </w:rPr>
              <w:t>request</w:t>
            </w:r>
            <w:r w:rsidR="00104877">
              <w:rPr>
                <w:noProof/>
              </w:rPr>
              <w:t xml:space="preserve"> from the </w:t>
            </w:r>
            <w:r w:rsidR="006301E3">
              <w:rPr>
                <w:noProof/>
              </w:rPr>
              <w:t xml:space="preserve">consumer network function. </w:t>
            </w:r>
          </w:p>
          <w:p w14:paraId="4CD4D3BD" w14:textId="77777777" w:rsidR="00232086" w:rsidRDefault="00232086" w:rsidP="002320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DC69D5" w:rsidR="0082058A" w:rsidRPr="006301E3" w:rsidRDefault="00104877" w:rsidP="00232086">
            <w:pPr>
              <w:pStyle w:val="CRCoverPage"/>
              <w:spacing w:after="0"/>
              <w:ind w:left="100"/>
              <w:rPr>
                <w:rFonts w:eastAsia="Arial" w:cs="Arial"/>
                <w:i/>
                <w:iCs/>
                <w:lang w:val="en-US"/>
              </w:rPr>
            </w:pPr>
            <w:r>
              <w:rPr>
                <w:noProof/>
              </w:rPr>
              <w:t>"</w:t>
            </w:r>
            <w:r w:rsidR="00411926" w:rsidRPr="00411926">
              <w:rPr>
                <w:rFonts w:eastAsia="Arial" w:cs="Arial"/>
                <w:i/>
                <w:iCs/>
              </w:rPr>
              <w:t>Q1: With respect to reformatting (clauses 5.3.2.3 and 6.2.5), the exact handling of in-query parameter names and values remains unclear. Are they included in the "</w:t>
            </w:r>
            <w:proofErr w:type="spellStart"/>
            <w:r w:rsidR="00411926" w:rsidRPr="00411926">
              <w:rPr>
                <w:rFonts w:eastAsia="Arial" w:cs="Arial"/>
                <w:i/>
                <w:iCs/>
              </w:rPr>
              <w:t>RequestLine</w:t>
            </w:r>
            <w:proofErr w:type="spellEnd"/>
            <w:r w:rsidR="00411926" w:rsidRPr="00411926">
              <w:rPr>
                <w:rFonts w:eastAsia="Arial" w:cs="Arial"/>
                <w:i/>
                <w:iCs/>
              </w:rPr>
              <w:t>" (e.g. appended to the "path" component or placed into the "</w:t>
            </w:r>
            <w:proofErr w:type="spellStart"/>
            <w:r w:rsidR="00411926" w:rsidRPr="00411926">
              <w:rPr>
                <w:rFonts w:eastAsia="Arial" w:cs="Arial"/>
                <w:i/>
                <w:iCs/>
              </w:rPr>
              <w:t>queryFragment</w:t>
            </w:r>
            <w:proofErr w:type="spellEnd"/>
            <w:r w:rsidR="00411926" w:rsidRPr="00411926">
              <w:rPr>
                <w:rFonts w:eastAsia="Arial" w:cs="Arial"/>
                <w:i/>
                <w:iCs/>
              </w:rPr>
              <w:t>" component), or processed in a different way? (This question partly arises due to the difference between “query” and fragment” part of a URI according to sections 3.4 and 3.5 of RFC 3986).</w:t>
            </w:r>
            <w:r w:rsidR="006301E3">
              <w:rPr>
                <w:rFonts w:eastAsia="Arial" w:cs="Arial"/>
                <w:i/>
                <w:iCs/>
                <w:lang w:val="en-US"/>
              </w:rPr>
              <w:t>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91BB2" w:rsidR="0082058A" w:rsidRDefault="0082058A" w:rsidP="00232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BD4964">
              <w:rPr>
                <w:noProof/>
              </w:rPr>
              <w:t xml:space="preserve">the </w:t>
            </w:r>
            <w:r w:rsidR="006F23B1">
              <w:rPr>
                <w:noProof/>
              </w:rPr>
              <w:t xml:space="preserve">description of </w:t>
            </w:r>
            <w:r>
              <w:rPr>
                <w:noProof/>
              </w:rPr>
              <w:t xml:space="preserve">the </w:t>
            </w:r>
            <w:r w:rsidR="00BD4964" w:rsidRPr="00BD4964">
              <w:rPr>
                <w:noProof/>
              </w:rPr>
              <w:t>queryFragment</w:t>
            </w:r>
            <w:r w:rsidR="00BD4964">
              <w:rPr>
                <w:noProof/>
              </w:rPr>
              <w:t xml:space="preserve"> </w:t>
            </w:r>
            <w:r w:rsidR="006F23B1">
              <w:rPr>
                <w:noProof/>
              </w:rPr>
              <w:t>attribute in requestLine data type</w:t>
            </w:r>
            <w:r>
              <w:rPr>
                <w:noProof/>
              </w:rPr>
              <w:t xml:space="preserve"> to better reflect that the query parameters and fragment </w:t>
            </w:r>
            <w:r w:rsidR="00552960">
              <w:rPr>
                <w:noProof/>
              </w:rPr>
              <w:t xml:space="preserve">components </w:t>
            </w:r>
            <w:r>
              <w:rPr>
                <w:noProof/>
              </w:rPr>
              <w:t>are encoded in the</w:t>
            </w:r>
            <w:r w:rsidRPr="00BD4964">
              <w:rPr>
                <w:noProof/>
              </w:rPr>
              <w:t xml:space="preserve"> queryFragment</w:t>
            </w:r>
            <w:r>
              <w:rPr>
                <w:noProof/>
              </w:rPr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85455" w:rsidR="001E41F3" w:rsidRDefault="00820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/>
              </w:rPr>
              <w:t>There is some unclarity on</w:t>
            </w:r>
            <w:r w:rsidR="00390CA8">
              <w:rPr>
                <w:rFonts w:cs="Arial"/>
              </w:rPr>
              <w:t xml:space="preserve"> how the SEPP encodes the </w:t>
            </w:r>
            <w:r w:rsidR="00601A81">
              <w:rPr>
                <w:rFonts w:cs="Arial"/>
              </w:rPr>
              <w:t>query and fragment components of URI in the</w:t>
            </w:r>
            <w:r w:rsidR="00943203">
              <w:rPr>
                <w:rFonts w:cs="Arial"/>
              </w:rPr>
              <w:t xml:space="preserve"> </w:t>
            </w:r>
            <w:proofErr w:type="spellStart"/>
            <w:r w:rsidR="00943203">
              <w:rPr>
                <w:rFonts w:cs="Arial"/>
              </w:rPr>
              <w:t>requestLine</w:t>
            </w:r>
            <w:proofErr w:type="spellEnd"/>
            <w:r w:rsidR="00943203">
              <w:rPr>
                <w:rFonts w:cs="Arial"/>
              </w:rPr>
              <w:t xml:space="preserve"> attribute in the</w:t>
            </w:r>
            <w:r w:rsidR="00601A81">
              <w:rPr>
                <w:rFonts w:cs="Arial"/>
              </w:rPr>
              <w:t xml:space="preserve"> N32fReformatted</w:t>
            </w:r>
            <w:r w:rsidR="00350A8D">
              <w:rPr>
                <w:rFonts w:cs="Arial"/>
              </w:rPr>
              <w:t>Msg</w:t>
            </w:r>
            <w:r w:rsidR="00CB6116">
              <w:rPr>
                <w:rFonts w:cs="Arial"/>
              </w:rPr>
              <w:t xml:space="preserve"> data type</w:t>
            </w:r>
            <w:r w:rsidR="00350A8D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6CE93" w:rsidR="001E41F3" w:rsidRDefault="006F23B1">
            <w:pPr>
              <w:pStyle w:val="CRCoverPage"/>
              <w:spacing w:after="0"/>
              <w:ind w:left="100"/>
              <w:rPr>
                <w:noProof/>
              </w:rPr>
            </w:pPr>
            <w:r w:rsidRPr="0082058A">
              <w:rPr>
                <w:rFonts w:cs="Arial"/>
              </w:rPr>
              <w:t>6.2.5.2.6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0D44E" w:rsidR="008863B9" w:rsidRDefault="003B7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 the description of </w:t>
            </w:r>
            <w:r w:rsidR="00C4484A">
              <w:rPr>
                <w:noProof/>
              </w:rPr>
              <w:t>path and queryFragment attributes.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A42B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0F918BA4" w:rsidR="001E41F3" w:rsidRDefault="001E41F3">
      <w:pPr>
        <w:rPr>
          <w:noProof/>
        </w:rPr>
      </w:pPr>
    </w:p>
    <w:p w14:paraId="0BBB7246" w14:textId="77777777" w:rsidR="0013673B" w:rsidRPr="0013673B" w:rsidRDefault="0013673B" w:rsidP="0013673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" w:name="_Toc24986408"/>
      <w:bookmarkStart w:id="2" w:name="_Toc34205836"/>
      <w:bookmarkStart w:id="3" w:name="_Toc39062020"/>
      <w:bookmarkStart w:id="4" w:name="_Toc43277262"/>
      <w:bookmarkStart w:id="5" w:name="_Toc49847592"/>
      <w:bookmarkStart w:id="6" w:name="_Toc56419573"/>
      <w:bookmarkStart w:id="7" w:name="_Toc112683381"/>
      <w:bookmarkStart w:id="8" w:name="_Toc153888028"/>
      <w:r w:rsidRPr="0013673B">
        <w:rPr>
          <w:rFonts w:ascii="Arial" w:hAnsi="Arial"/>
          <w:sz w:val="22"/>
          <w:lang w:eastAsia="en-GB"/>
        </w:rPr>
        <w:t>6.2.5.2.6</w:t>
      </w:r>
      <w:r w:rsidRPr="0013673B">
        <w:rPr>
          <w:rFonts w:ascii="Arial" w:hAnsi="Arial"/>
          <w:sz w:val="22"/>
          <w:lang w:eastAsia="en-GB"/>
        </w:rPr>
        <w:tab/>
        <w:t xml:space="preserve">Type: </w:t>
      </w:r>
      <w:proofErr w:type="spellStart"/>
      <w:r w:rsidRPr="0013673B">
        <w:rPr>
          <w:rFonts w:ascii="Arial" w:hAnsi="Arial"/>
          <w:sz w:val="22"/>
          <w:lang w:eastAsia="en-GB"/>
        </w:rPr>
        <w:t>RequestLine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311BA21A" w14:textId="77777777" w:rsidR="0013673B" w:rsidRPr="0013673B" w:rsidRDefault="0013673B" w:rsidP="001367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3673B">
        <w:rPr>
          <w:rFonts w:ascii="Arial" w:hAnsi="Arial"/>
          <w:b/>
          <w:noProof/>
          <w:lang w:eastAsia="en-GB"/>
        </w:rPr>
        <w:t>Table </w:t>
      </w:r>
      <w:r w:rsidRPr="0013673B">
        <w:rPr>
          <w:rFonts w:ascii="Arial" w:hAnsi="Arial"/>
          <w:b/>
          <w:lang w:eastAsia="en-GB"/>
        </w:rPr>
        <w:t xml:space="preserve">6.2.5.2.6-1: </w:t>
      </w:r>
      <w:r w:rsidRPr="0013673B">
        <w:rPr>
          <w:rFonts w:ascii="Arial" w:hAnsi="Arial"/>
          <w:b/>
          <w:noProof/>
          <w:lang w:eastAsia="en-GB"/>
        </w:rPr>
        <w:t xml:space="preserve">Definition of type </w:t>
      </w:r>
      <w:proofErr w:type="spellStart"/>
      <w:r w:rsidRPr="0013673B">
        <w:rPr>
          <w:rFonts w:ascii="Arial" w:hAnsi="Arial"/>
          <w:b/>
          <w:lang w:eastAsia="en-GB"/>
        </w:rPr>
        <w:t>RequestLine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3673B" w:rsidRPr="0013673B" w14:paraId="67B1B7BA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67B8B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3673B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E2A8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3673B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2959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3673B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1E187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3673B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5D4CD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13673B" w:rsidRPr="0013673B" w14:paraId="246E7D99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322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FCCB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3673B">
              <w:rPr>
                <w:rFonts w:ascii="Arial" w:hAnsi="Arial" w:hint="eastAsia"/>
                <w:sz w:val="18"/>
                <w:lang w:eastAsia="en-GB"/>
              </w:rPr>
              <w:t>HttpMethod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CF7C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BCC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44DB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This IE shall contain the HTTP method 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of the API </w:t>
            </w: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invoked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by the NF service consumer / producer behind the SEPP towards its peer NF service in the other PLMN.</w:t>
            </w: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13673B" w:rsidRPr="0013673B" w14:paraId="01C5B775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099C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scheme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3E6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3673B">
              <w:rPr>
                <w:rFonts w:ascii="Arial" w:hAnsi="Arial"/>
                <w:sz w:val="18"/>
                <w:lang w:eastAsia="en-GB"/>
              </w:rPr>
              <w:t>Uri</w:t>
            </w:r>
            <w:r w:rsidRPr="0013673B">
              <w:rPr>
                <w:rFonts w:ascii="Arial" w:hAnsi="Arial" w:hint="eastAsia"/>
                <w:sz w:val="18"/>
                <w:lang w:eastAsia="en-GB"/>
              </w:rPr>
              <w:t>Scheme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A4E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44AD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1BB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This IE shall contain the HTTP scheme 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>of the API.</w:t>
            </w:r>
          </w:p>
        </w:tc>
      </w:tr>
      <w:tr w:rsidR="0013673B" w:rsidRPr="0013673B" w14:paraId="2E243ADE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2C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authority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41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7413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D371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E62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This IE shall contain the authority part of the URI of the API being invoked.</w:t>
            </w:r>
          </w:p>
        </w:tc>
      </w:tr>
      <w:tr w:rsidR="0013673B" w:rsidRPr="0013673B" w14:paraId="28ABE5B8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1477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path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ED74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34E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AA36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8BBF" w14:textId="2CCCCC2A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This IE shall contain the path part of the URI of the API being invoked</w:t>
            </w:r>
            <w:ins w:id="9" w:author="NOKIA" w:date="2024-02-13T16:33:00Z">
              <w:r w:rsidR="00ED52BE">
                <w:rPr>
                  <w:rFonts w:ascii="Arial" w:hAnsi="Arial" w:cs="Arial"/>
                  <w:sz w:val="18"/>
                  <w:szCs w:val="18"/>
                  <w:lang w:eastAsia="en-GB"/>
                </w:rPr>
                <w:t>, excluding the query and fragment components</w:t>
              </w:r>
            </w:ins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.</w:t>
            </w:r>
          </w:p>
        </w:tc>
      </w:tr>
      <w:tr w:rsidR="0013673B" w:rsidRPr="0013673B" w14:paraId="4B69FFC2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AAF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3673B">
              <w:rPr>
                <w:rFonts w:ascii="Arial" w:hAnsi="Arial" w:hint="eastAsia"/>
                <w:sz w:val="18"/>
                <w:lang w:eastAsia="en-GB"/>
              </w:rPr>
              <w:t>protocolVersion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96C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02A7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FE9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CCF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This IE shall contain the HTTP protocol version. 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>The version shall be 2 in this release of this specification.</w:t>
            </w:r>
          </w:p>
        </w:tc>
      </w:tr>
      <w:tr w:rsidR="0013673B" w:rsidRPr="0013673B" w14:paraId="41B85FD8" w14:textId="77777777" w:rsidTr="005A60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9828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3673B">
              <w:rPr>
                <w:rFonts w:ascii="Arial" w:hAnsi="Arial" w:hint="eastAsia"/>
                <w:sz w:val="18"/>
                <w:lang w:eastAsia="en-GB"/>
              </w:rPr>
              <w:t>queryFragment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18D6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AF92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482F" w14:textId="77777777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3673B">
              <w:rPr>
                <w:rFonts w:ascii="Arial" w:hAnsi="Arial" w:hint="eastAsia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C3C" w14:textId="23A20DB2" w:rsidR="0013673B" w:rsidRPr="0013673B" w:rsidRDefault="0013673B" w:rsidP="00136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>This IE shall contain the query</w:t>
            </w:r>
            <w:ins w:id="10" w:author="NOKIA" w:date="2024-02-12T09:15:00Z">
              <w:r w:rsidR="00FD0DE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and</w:t>
              </w:r>
            </w:ins>
            <w:ins w:id="11" w:author="NOKIA" w:date="2024-02-13T16:29:00Z">
              <w:r w:rsidR="00A71920">
                <w:rPr>
                  <w:rFonts w:ascii="Arial" w:hAnsi="Arial" w:cs="Arial"/>
                  <w:sz w:val="18"/>
                  <w:szCs w:val="18"/>
                  <w:lang w:eastAsia="en-GB"/>
                </w:rPr>
                <w:t>/or</w:t>
              </w:r>
            </w:ins>
            <w:r w:rsidRPr="0013673B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 fragment </w:t>
            </w:r>
            <w:del w:id="12" w:author="NOKIA" w:date="2024-02-12T09:15:00Z">
              <w:r w:rsidRPr="0013673B" w:rsidDel="00FD0DE4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part </w:delText>
              </w:r>
            </w:del>
            <w:ins w:id="13" w:author="NOKIA" w:date="2024-02-12T09:15:00Z">
              <w:r w:rsidR="00FD0DE4">
                <w:rPr>
                  <w:rFonts w:ascii="Arial" w:hAnsi="Arial" w:cs="Arial"/>
                  <w:sz w:val="18"/>
                  <w:szCs w:val="18"/>
                  <w:lang w:eastAsia="en-GB"/>
                </w:rPr>
                <w:t>components</w:t>
              </w:r>
              <w:r w:rsidR="00FD0DE4" w:rsidRPr="0013673B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of </w:t>
            </w:r>
            <w:ins w:id="14" w:author="NOKIA-V1" w:date="2024-02-28T17:18:00Z">
              <w:r w:rsidR="008E041B" w:rsidRPr="0013673B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URI of</w:t>
              </w:r>
              <w:r w:rsidR="008E041B" w:rsidRPr="0013673B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>API</w:t>
            </w:r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if </w:t>
            </w:r>
            <w:ins w:id="15" w:author="NOKIA" w:date="2024-02-13T16:31:00Z">
              <w:r w:rsidR="00472B2E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any of these components </w:t>
              </w:r>
              <w:r w:rsidR="00807F4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is present in the </w:t>
              </w:r>
            </w:ins>
            <w:ins w:id="16" w:author="NOKIA" w:date="2024-02-13T16:32:00Z">
              <w:r w:rsidR="00586E47">
                <w:rPr>
                  <w:rFonts w:ascii="Arial" w:hAnsi="Arial" w:cs="Arial"/>
                  <w:sz w:val="18"/>
                  <w:szCs w:val="18"/>
                  <w:lang w:eastAsia="en-GB"/>
                </w:rPr>
                <w:t>request</w:t>
              </w:r>
            </w:ins>
            <w:del w:id="17" w:author="NOKIA" w:date="2024-02-13T16:32:00Z">
              <w:r w:rsidRPr="0013673B" w:rsidDel="00586E47">
                <w:rPr>
                  <w:rFonts w:ascii="Arial" w:hAnsi="Arial" w:cs="Arial"/>
                  <w:sz w:val="18"/>
                  <w:szCs w:val="18"/>
                  <w:lang w:eastAsia="en-GB"/>
                </w:rPr>
                <w:delText>available</w:delText>
              </w:r>
            </w:del>
            <w:r w:rsidRPr="0013673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</w:tc>
      </w:tr>
    </w:tbl>
    <w:p w14:paraId="5941B9A8" w14:textId="77777777" w:rsidR="0013673B" w:rsidRPr="0013673B" w:rsidRDefault="0013673B" w:rsidP="0013673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1A42B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7CFAE" w14:textId="77777777" w:rsidR="001A42BC" w:rsidRDefault="001A42BC">
      <w:r>
        <w:separator/>
      </w:r>
    </w:p>
  </w:endnote>
  <w:endnote w:type="continuationSeparator" w:id="0">
    <w:p w14:paraId="12B0BE85" w14:textId="77777777" w:rsidR="001A42BC" w:rsidRDefault="001A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1D789" w14:textId="77777777" w:rsidR="001A42BC" w:rsidRDefault="001A42BC">
      <w:r>
        <w:separator/>
      </w:r>
    </w:p>
  </w:footnote>
  <w:footnote w:type="continuationSeparator" w:id="0">
    <w:p w14:paraId="590483D5" w14:textId="77777777" w:rsidR="001A42BC" w:rsidRDefault="001A4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A6394"/>
    <w:rsid w:val="000B7FED"/>
    <w:rsid w:val="000C038A"/>
    <w:rsid w:val="000C6598"/>
    <w:rsid w:val="000D44B3"/>
    <w:rsid w:val="000D67CD"/>
    <w:rsid w:val="000E1A01"/>
    <w:rsid w:val="000F495A"/>
    <w:rsid w:val="00104877"/>
    <w:rsid w:val="00112768"/>
    <w:rsid w:val="001217C3"/>
    <w:rsid w:val="00121BC8"/>
    <w:rsid w:val="0013673B"/>
    <w:rsid w:val="00145D43"/>
    <w:rsid w:val="00192C46"/>
    <w:rsid w:val="001A08B3"/>
    <w:rsid w:val="001A42BC"/>
    <w:rsid w:val="001A7B60"/>
    <w:rsid w:val="001B52F0"/>
    <w:rsid w:val="001B7A65"/>
    <w:rsid w:val="001E41F3"/>
    <w:rsid w:val="001F5B25"/>
    <w:rsid w:val="00217F2D"/>
    <w:rsid w:val="00232086"/>
    <w:rsid w:val="00252B57"/>
    <w:rsid w:val="0026004D"/>
    <w:rsid w:val="002640DD"/>
    <w:rsid w:val="00275D12"/>
    <w:rsid w:val="00284FEB"/>
    <w:rsid w:val="002860C4"/>
    <w:rsid w:val="002B5741"/>
    <w:rsid w:val="002E472E"/>
    <w:rsid w:val="002F457C"/>
    <w:rsid w:val="00305409"/>
    <w:rsid w:val="003365C6"/>
    <w:rsid w:val="00336A16"/>
    <w:rsid w:val="0034591C"/>
    <w:rsid w:val="00350A8D"/>
    <w:rsid w:val="003609EF"/>
    <w:rsid w:val="0036231A"/>
    <w:rsid w:val="00365992"/>
    <w:rsid w:val="0037229B"/>
    <w:rsid w:val="00372D98"/>
    <w:rsid w:val="00374DD4"/>
    <w:rsid w:val="00390CA8"/>
    <w:rsid w:val="003B594D"/>
    <w:rsid w:val="003B7BD8"/>
    <w:rsid w:val="003C257E"/>
    <w:rsid w:val="003D1943"/>
    <w:rsid w:val="003E1A36"/>
    <w:rsid w:val="003E684A"/>
    <w:rsid w:val="003F2BF6"/>
    <w:rsid w:val="00410371"/>
    <w:rsid w:val="00411926"/>
    <w:rsid w:val="004242F1"/>
    <w:rsid w:val="00425379"/>
    <w:rsid w:val="004642E8"/>
    <w:rsid w:val="00472B2E"/>
    <w:rsid w:val="004810E4"/>
    <w:rsid w:val="00495117"/>
    <w:rsid w:val="004B75B7"/>
    <w:rsid w:val="005141D9"/>
    <w:rsid w:val="0051580D"/>
    <w:rsid w:val="005327E7"/>
    <w:rsid w:val="00536C66"/>
    <w:rsid w:val="00547111"/>
    <w:rsid w:val="005517FA"/>
    <w:rsid w:val="00551D75"/>
    <w:rsid w:val="00552960"/>
    <w:rsid w:val="00565890"/>
    <w:rsid w:val="00586E47"/>
    <w:rsid w:val="00592D74"/>
    <w:rsid w:val="005B6B17"/>
    <w:rsid w:val="005B7EFA"/>
    <w:rsid w:val="005C69C7"/>
    <w:rsid w:val="005C7BE0"/>
    <w:rsid w:val="005E2C1E"/>
    <w:rsid w:val="005E2C44"/>
    <w:rsid w:val="00601A81"/>
    <w:rsid w:val="00621188"/>
    <w:rsid w:val="006257ED"/>
    <w:rsid w:val="006301E3"/>
    <w:rsid w:val="00653DE4"/>
    <w:rsid w:val="00665C47"/>
    <w:rsid w:val="00695808"/>
    <w:rsid w:val="006B46FB"/>
    <w:rsid w:val="006E21FB"/>
    <w:rsid w:val="006E45D6"/>
    <w:rsid w:val="006F23B1"/>
    <w:rsid w:val="00700F8C"/>
    <w:rsid w:val="007042A7"/>
    <w:rsid w:val="007316B6"/>
    <w:rsid w:val="00792342"/>
    <w:rsid w:val="007977A8"/>
    <w:rsid w:val="007B512A"/>
    <w:rsid w:val="007C2097"/>
    <w:rsid w:val="007D0656"/>
    <w:rsid w:val="007D6A07"/>
    <w:rsid w:val="007F7259"/>
    <w:rsid w:val="008040A8"/>
    <w:rsid w:val="00807B3A"/>
    <w:rsid w:val="00807F4D"/>
    <w:rsid w:val="00816B06"/>
    <w:rsid w:val="0082058A"/>
    <w:rsid w:val="00824C84"/>
    <w:rsid w:val="008279FA"/>
    <w:rsid w:val="00837BDF"/>
    <w:rsid w:val="008472E2"/>
    <w:rsid w:val="00861440"/>
    <w:rsid w:val="008626E7"/>
    <w:rsid w:val="00870EE7"/>
    <w:rsid w:val="00875523"/>
    <w:rsid w:val="00875D9F"/>
    <w:rsid w:val="008863B9"/>
    <w:rsid w:val="00892EB4"/>
    <w:rsid w:val="008943F2"/>
    <w:rsid w:val="008A45A6"/>
    <w:rsid w:val="008A59C6"/>
    <w:rsid w:val="008C4C05"/>
    <w:rsid w:val="008D3CCC"/>
    <w:rsid w:val="008E041B"/>
    <w:rsid w:val="008F3789"/>
    <w:rsid w:val="008F686C"/>
    <w:rsid w:val="009148DE"/>
    <w:rsid w:val="00925BFA"/>
    <w:rsid w:val="00941E30"/>
    <w:rsid w:val="00943203"/>
    <w:rsid w:val="00957E60"/>
    <w:rsid w:val="00975968"/>
    <w:rsid w:val="009777D9"/>
    <w:rsid w:val="00991B88"/>
    <w:rsid w:val="00994696"/>
    <w:rsid w:val="009A5753"/>
    <w:rsid w:val="009A579D"/>
    <w:rsid w:val="009D2ED6"/>
    <w:rsid w:val="009E2642"/>
    <w:rsid w:val="009E3297"/>
    <w:rsid w:val="009E4190"/>
    <w:rsid w:val="009F41FC"/>
    <w:rsid w:val="009F734F"/>
    <w:rsid w:val="00A246B6"/>
    <w:rsid w:val="00A47E70"/>
    <w:rsid w:val="00A50CF0"/>
    <w:rsid w:val="00A602D8"/>
    <w:rsid w:val="00A6462A"/>
    <w:rsid w:val="00A71920"/>
    <w:rsid w:val="00A7362F"/>
    <w:rsid w:val="00A7671C"/>
    <w:rsid w:val="00A95D53"/>
    <w:rsid w:val="00AA2CBC"/>
    <w:rsid w:val="00AC5820"/>
    <w:rsid w:val="00AD1CD8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4964"/>
    <w:rsid w:val="00BD6BB8"/>
    <w:rsid w:val="00C15340"/>
    <w:rsid w:val="00C34435"/>
    <w:rsid w:val="00C423BD"/>
    <w:rsid w:val="00C4484A"/>
    <w:rsid w:val="00C66BA2"/>
    <w:rsid w:val="00C71DC6"/>
    <w:rsid w:val="00C77058"/>
    <w:rsid w:val="00C77150"/>
    <w:rsid w:val="00C870F6"/>
    <w:rsid w:val="00C95985"/>
    <w:rsid w:val="00C9668E"/>
    <w:rsid w:val="00CA138F"/>
    <w:rsid w:val="00CB6116"/>
    <w:rsid w:val="00CC5026"/>
    <w:rsid w:val="00CC68D0"/>
    <w:rsid w:val="00CE7869"/>
    <w:rsid w:val="00D03F9A"/>
    <w:rsid w:val="00D06D51"/>
    <w:rsid w:val="00D24991"/>
    <w:rsid w:val="00D25468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E13F3D"/>
    <w:rsid w:val="00E27036"/>
    <w:rsid w:val="00E34898"/>
    <w:rsid w:val="00E40877"/>
    <w:rsid w:val="00E540C4"/>
    <w:rsid w:val="00EB09B7"/>
    <w:rsid w:val="00EB1FC9"/>
    <w:rsid w:val="00EB4721"/>
    <w:rsid w:val="00ED52BE"/>
    <w:rsid w:val="00EE7D7C"/>
    <w:rsid w:val="00F25D98"/>
    <w:rsid w:val="00F300FB"/>
    <w:rsid w:val="00F56AD4"/>
    <w:rsid w:val="00F6554C"/>
    <w:rsid w:val="00FB6386"/>
    <w:rsid w:val="00FD0DE4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7</cp:revision>
  <cp:lastPrinted>1899-12-31T23:00:00Z</cp:lastPrinted>
  <dcterms:created xsi:type="dcterms:W3CDTF">2024-02-28T16:17:00Z</dcterms:created>
  <dcterms:modified xsi:type="dcterms:W3CDTF">2024-02-28T16:21:00Z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